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SA WG2 Meeting #1</w:t>
      </w:r>
      <w:r>
        <w:rPr>
          <w:rFonts w:hint="eastAsia" w:cs="Arial"/>
          <w:b/>
          <w:sz w:val="24"/>
          <w:lang w:val="en-US" w:eastAsia="zh-CN"/>
        </w:rPr>
        <w:t>66 Ad Hoc-e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</w:t>
      </w:r>
      <w:r>
        <w:rPr>
          <w:rFonts w:hint="eastAsia" w:cs="Arial"/>
          <w:b/>
          <w:sz w:val="24"/>
          <w:lang w:val="en-US" w:eastAsia="zh-CN"/>
        </w:rPr>
        <w:t>500091</w:t>
      </w:r>
    </w:p>
    <w:p>
      <w:pPr>
        <w:pStyle w:val="84"/>
        <w:outlineLvl w:val="0"/>
        <w:rPr>
          <w:rFonts w:hint="default"/>
          <w:b/>
          <w:sz w:val="24"/>
          <w:lang w:val="en-US"/>
        </w:rPr>
      </w:pPr>
      <w:r>
        <w:rPr>
          <w:rFonts w:hint="eastAsia" w:cs="Arial"/>
          <w:b/>
          <w:sz w:val="24"/>
          <w:lang w:val="en-US" w:eastAsia="zh-CN"/>
        </w:rPr>
        <w:t>Online, 20 - 24</w:t>
      </w:r>
      <w:bookmarkStart w:id="11" w:name="_GoBack"/>
      <w:bookmarkEnd w:id="11"/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January</w:t>
      </w:r>
      <w:r>
        <w:rPr>
          <w:rFonts w:cs="Arial"/>
          <w:b/>
          <w:sz w:val="24"/>
        </w:rPr>
        <w:t>, 202</w:t>
      </w:r>
      <w:r>
        <w:rPr>
          <w:rFonts w:hint="eastAsia" w:cs="Arial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1307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828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828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Correction on ML Model monitoring service operation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12-1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Wrong service operation listed in the Table 7.1-1, there is no </w:t>
            </w:r>
            <w:r>
              <w:rPr>
                <w:rFonts w:hint="default" w:ascii="Arial" w:hAnsi="Arial" w:cs="Arial"/>
              </w:rPr>
              <w:t>Nnwdaf_MLModelMonitor</w:t>
            </w:r>
            <w:r>
              <w:rPr>
                <w:rFonts w:hint="default" w:ascii="Arial" w:hAnsi="Arial" w:cs="Arial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>request service operation.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Correct </w:t>
            </w:r>
            <w:r>
              <w:rPr>
                <w:rFonts w:hint="default" w:ascii="Arial" w:hAnsi="Arial" w:cs="Arial"/>
              </w:rPr>
              <w:t>Nnwdaf_MLModelMonitor</w:t>
            </w:r>
            <w:r>
              <w:rPr>
                <w:rFonts w:hint="default" w:ascii="Arial" w:hAnsi="Arial" w:cs="Arial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request </w:t>
            </w:r>
            <w:r>
              <w:rPr>
                <w:rFonts w:hint="default" w:ascii="Arial" w:hAnsi="Arial" w:cs="Arial"/>
                <w:lang w:val="en-US" w:eastAsia="zh-CN"/>
              </w:rPr>
              <w:t xml:space="preserve"> service operation to </w:t>
            </w:r>
            <w:r>
              <w:rPr>
                <w:rFonts w:hint="default" w:ascii="Arial" w:hAnsi="Arial" w:cs="Arial"/>
              </w:rPr>
              <w:t>Nnwdaf_MLModelMonitor</w:t>
            </w:r>
            <w:r>
              <w:rPr>
                <w:rFonts w:hint="default" w:ascii="Arial" w:hAnsi="Arial" w:cs="Arial"/>
                <w:lang w:val="en-US" w:eastAsia="zh-CN"/>
              </w:rPr>
              <w:t>_Deregister service operation.</w:t>
            </w:r>
          </w:p>
          <w:p>
            <w:pPr>
              <w:spacing w:before="60"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service operation listed in the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color w:val="FF0000"/>
        </w:rPr>
      </w:pPr>
      <w:bookmarkStart w:id="1" w:name="_Toc51834490"/>
      <w:bookmarkStart w:id="2" w:name="_Toc45192777"/>
      <w:bookmarkStart w:id="3" w:name="_Toc20203939"/>
      <w:bookmarkStart w:id="4" w:name="_Toc27894624"/>
      <w:bookmarkStart w:id="5" w:name="_Toc36191691"/>
      <w:bookmarkStart w:id="6" w:name="_Toc47592409"/>
      <w:bookmarkStart w:id="7" w:name="_Toc83303923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3"/>
      </w:pPr>
      <w:bookmarkStart w:id="8" w:name="_Toc177727846"/>
      <w:r>
        <w:rPr>
          <w:lang w:eastAsia="zh-CN"/>
        </w:rPr>
        <w:t>7.1</w:t>
      </w:r>
      <w:r>
        <w:tab/>
      </w:r>
      <w:r>
        <w:t>General</w:t>
      </w:r>
      <w:bookmarkEnd w:id="8"/>
    </w:p>
    <w:p>
      <w:r>
        <w:t>Table 7.1-1 illustrates the NWDAF Services.</w:t>
      </w:r>
    </w:p>
    <w:p>
      <w:pPr>
        <w:pStyle w:val="58"/>
      </w:pPr>
      <w:bookmarkStart w:id="9" w:name="_CRTable7_11"/>
      <w:r>
        <w:t xml:space="preserve">Table </w:t>
      </w:r>
      <w:bookmarkEnd w:id="9"/>
      <w:r>
        <w:rPr>
          <w:lang w:eastAsia="zh-CN"/>
        </w:rPr>
        <w:t>7.1</w:t>
      </w:r>
      <w:r>
        <w:t>-1: NF services provided by NWDAF</w:t>
      </w:r>
    </w:p>
    <w:tbl>
      <w:tblPr>
        <w:tblStyle w:val="4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19"/>
        <w:gridCol w:w="217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Service Name</w:t>
            </w:r>
          </w:p>
        </w:tc>
        <w:tc>
          <w:tcPr>
            <w:tcW w:w="2219" w:type="dxa"/>
          </w:tcPr>
          <w:p>
            <w:pPr>
              <w:pStyle w:val="54"/>
            </w:pPr>
            <w:r>
              <w:t>Service Operations</w:t>
            </w:r>
          </w:p>
        </w:tc>
        <w:tc>
          <w:tcPr>
            <w:tcW w:w="2176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Operation</w:t>
            </w:r>
          </w:p>
          <w:p>
            <w:pPr>
              <w:pStyle w:val="54"/>
            </w:pPr>
            <w:r>
              <w:t>Semantics</w:t>
            </w:r>
          </w:p>
        </w:tc>
        <w:tc>
          <w:tcPr>
            <w:tcW w:w="2551" w:type="dxa"/>
          </w:tcPr>
          <w:p>
            <w:pPr>
              <w:pStyle w:val="54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Nnwdaf_AnalyticsSubscription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MFAF,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ContextTransfer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Nnwdaf_DataManagement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Fetch</w:t>
            </w:r>
          </w:p>
        </w:tc>
        <w:tc>
          <w:tcPr>
            <w:tcW w:w="2176" w:type="dxa"/>
            <w:tcBorders>
              <w:top w:val="single" w:color="auto" w:sz="4" w:space="0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Nnwdaf_MLModelProvision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Nnwdaf_MLModelMonitor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Register</w:t>
            </w:r>
          </w:p>
        </w:tc>
        <w:tc>
          <w:tcPr>
            <w:tcW w:w="2176" w:type="dxa"/>
            <w:tcBorders>
              <w:top w:val="single" w:color="auto" w:sz="4" w:space="0"/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del w:id="0" w:author="Yuang(ZTE)" w:date="2024-11-12T11:30:36Z">
              <w:r>
                <w:rPr>
                  <w:rFonts w:hint="default"/>
                  <w:lang w:val="en-US"/>
                </w:rPr>
                <w:delText>Request</w:delText>
              </w:r>
            </w:del>
            <w:ins w:id="1" w:author="Yuang(ZTE)" w:date="2024-11-12T11:30:36Z">
              <w:r>
                <w:rPr>
                  <w:rFonts w:hint="eastAsia"/>
                  <w:lang w:val="en-US" w:eastAsia="zh-CN"/>
                </w:rPr>
                <w:t>D</w:t>
              </w:r>
            </w:ins>
            <w:ins w:id="2" w:author="Yuang(ZTE)" w:date="2024-11-12T11:30:37Z">
              <w:r>
                <w:rPr>
                  <w:rFonts w:hint="eastAsia"/>
                  <w:lang w:val="en-US" w:eastAsia="zh-CN"/>
                </w:rPr>
                <w:t>er</w:t>
              </w:r>
            </w:ins>
            <w:ins w:id="3" w:author="Yuang(ZTE)" w:date="2024-11-12T11:30:38Z">
              <w:r>
                <w:rPr>
                  <w:rFonts w:hint="eastAsia"/>
                  <w:lang w:val="en-US" w:eastAsia="zh-CN"/>
                </w:rPr>
                <w:t>eg</w:t>
              </w:r>
            </w:ins>
            <w:ins w:id="4" w:author="Yuang(ZTE)" w:date="2024-11-12T11:30:39Z">
              <w:r>
                <w:rPr>
                  <w:rFonts w:hint="eastAsia"/>
                  <w:lang w:val="en-US" w:eastAsia="zh-CN"/>
                </w:rPr>
                <w:t>ister</w:t>
              </w:r>
            </w:ins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Nnwdaf_RoamingAnalytics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Nnwdaf_RoamingData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</w:pPr>
            <w:r>
              <w:t>NOTE 1:</w:t>
            </w:r>
            <w:r>
              <w:tab/>
            </w:r>
            <w:r>
              <w:t>How OAM consumes Nnwdaf services and which Analytics information is relevant is defined in TS 28.550 [7] Annex H and out of the scope of this TS.</w:t>
            </w:r>
          </w:p>
          <w:p>
            <w:pPr>
              <w:pStyle w:val="69"/>
            </w:pPr>
            <w:r>
              <w:t>NOTE 2:</w:t>
            </w:r>
            <w:r>
              <w:tab/>
            </w:r>
            <w:r>
              <w:t>How CEF consumes Nnwdaf services and which Analytics information is relevant is defined in TS 28.201 [21] and out of the scope of this TS.</w:t>
            </w:r>
          </w:p>
          <w:p>
            <w:pPr>
              <w:pStyle w:val="69"/>
            </w:pPr>
            <w:r>
              <w:t>NOTE 3:</w:t>
            </w:r>
            <w:r>
              <w:tab/>
            </w:r>
            <w:r>
              <w:t>The Nnwdaf_MLModelProvision service and the Nnwdaf_MLModelInfo service are provided by an NWDAF containing MTLF and consumed by an NWDAF containing AnLF or provided by an NWDAF containing MTLF supporting FL as a server and consumed by an NWDAF containing MTLF.</w:t>
            </w:r>
          </w:p>
        </w:tc>
      </w:tr>
    </w:tbl>
    <w:p/>
    <w:p>
      <w:r>
        <w:t>Table 7.1-2 shows the analytics information provided by NWDAF service.</w:t>
      </w:r>
    </w:p>
    <w:p>
      <w:pPr>
        <w:pStyle w:val="58"/>
        <w:rPr>
          <w:rFonts w:eastAsia="Malgun Gothic"/>
        </w:rPr>
      </w:pPr>
      <w:bookmarkStart w:id="10" w:name="_CRTable7_12"/>
      <w:r>
        <w:t xml:space="preserve">Table </w:t>
      </w:r>
      <w:bookmarkEnd w:id="10"/>
      <w:r>
        <w:t>7.1-2: Analytics information provided by NWDAF</w:t>
      </w:r>
    </w:p>
    <w:tbl>
      <w:tblPr>
        <w:tblStyle w:val="4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4"/>
            </w:pPr>
            <w:r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ko-KR"/>
              </w:rPr>
              <w:t xml:space="preserve">Request </w:t>
            </w:r>
            <w:r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Response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Slice Load level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load level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Observed Service experience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Service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NF Load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NF load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statistics or predictions information for specific NF(s).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Network Performance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Network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load in an Area of Interest; in addition, statistics or predictions on the number of UEs that are located in that Area of Interest.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mobility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mobility. When visited AOI(s) is included in the Analytics Filter information, only statistics on UE mobility can be provided.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Communication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Expected UE behavioural parameters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 and/or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UE Mobility and/or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Abnormal behaviour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Abnormal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End-to-end data volume transfer time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E2E data volume transfer time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E2E data volume transfer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User Data Congestion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User Data Congestion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user data congestion for transfer over the user plane, for transfer over the control plane, or for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Sustainability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Sustainability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session management congestion control experience for specific DNN and/or S-NSSAI.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Redundant Transmission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aimed at supporting redundant transmission decisions for URLLC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WLAN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WLAN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WLAN performance of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Dispersion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Dispersion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DN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user plane performance for a specific Edge Computing application.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PFD Determination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PFD Determination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PFD information for a known application identifier(s).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Movement Behaviour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Movement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movement behaviour for an applicable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Location Accuracy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Location Accuracy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Predictions on Location Accuracy.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Relative Proximity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Relative Proximity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Relative Proximity among UEs.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PDU Session traffic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PDU Session traffic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whether traffic of UEs via one or multiple PDU sessions is according to the information provided by the service consumer.</w:t>
            </w:r>
          </w:p>
        </w:tc>
      </w:tr>
    </w:tbl>
    <w:p>
      <w:pPr>
        <w:pStyle w:val="105"/>
        <w:rPr>
          <w:rFonts w:hint="default"/>
          <w:color w:val="FF0000"/>
          <w:sz w:val="28"/>
          <w:szCs w:val="28"/>
        </w:rPr>
      </w:pPr>
      <w:r>
        <w:rPr>
          <w:color w:val="FF0000"/>
        </w:rPr>
        <w:t>* * *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sz w:val="28"/>
          <w:szCs w:val="28"/>
          <w:lang w:val="en-US" w:eastAsia="zh-CN"/>
        </w:rPr>
        <w:t>End of Change</w:t>
      </w:r>
      <w:r>
        <w:rPr>
          <w:rFonts w:hint="default"/>
          <w:color w:val="FF0000"/>
          <w:sz w:val="28"/>
          <w:szCs w:val="28"/>
        </w:rPr>
        <w:t xml:space="preserve"> </w:t>
      </w:r>
      <w:r>
        <w:rPr>
          <w:color w:val="FF0000"/>
        </w:rPr>
        <w:t xml:space="preserve">* * * 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65C56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B245656"/>
    <w:rsid w:val="0C1B7D9A"/>
    <w:rsid w:val="0C89359B"/>
    <w:rsid w:val="0DA53E5A"/>
    <w:rsid w:val="0E111C64"/>
    <w:rsid w:val="12136653"/>
    <w:rsid w:val="125F3832"/>
    <w:rsid w:val="13842E92"/>
    <w:rsid w:val="13E8583A"/>
    <w:rsid w:val="13FE44F0"/>
    <w:rsid w:val="19C84547"/>
    <w:rsid w:val="19DD5567"/>
    <w:rsid w:val="19F652C3"/>
    <w:rsid w:val="1BDC03BF"/>
    <w:rsid w:val="1F9A2BF8"/>
    <w:rsid w:val="1FBE5AAA"/>
    <w:rsid w:val="20731F15"/>
    <w:rsid w:val="20DC6359"/>
    <w:rsid w:val="219C2C10"/>
    <w:rsid w:val="21E327B8"/>
    <w:rsid w:val="22DE22D0"/>
    <w:rsid w:val="256A500C"/>
    <w:rsid w:val="264A1A72"/>
    <w:rsid w:val="29353E3D"/>
    <w:rsid w:val="2A7B1971"/>
    <w:rsid w:val="2B762517"/>
    <w:rsid w:val="2D634D50"/>
    <w:rsid w:val="2DCC6042"/>
    <w:rsid w:val="2EE66C14"/>
    <w:rsid w:val="2FF27264"/>
    <w:rsid w:val="30B95F56"/>
    <w:rsid w:val="31A434B4"/>
    <w:rsid w:val="31F55BBC"/>
    <w:rsid w:val="330C3A32"/>
    <w:rsid w:val="34FE48A7"/>
    <w:rsid w:val="35344611"/>
    <w:rsid w:val="35582F86"/>
    <w:rsid w:val="355E5CCD"/>
    <w:rsid w:val="36C76891"/>
    <w:rsid w:val="37CB7E5C"/>
    <w:rsid w:val="38C85060"/>
    <w:rsid w:val="3A695595"/>
    <w:rsid w:val="3AE86F37"/>
    <w:rsid w:val="3C842B37"/>
    <w:rsid w:val="3DD83972"/>
    <w:rsid w:val="40574403"/>
    <w:rsid w:val="40B254ED"/>
    <w:rsid w:val="42D90DE9"/>
    <w:rsid w:val="47871513"/>
    <w:rsid w:val="47E51E8D"/>
    <w:rsid w:val="48071E60"/>
    <w:rsid w:val="4AC82B1C"/>
    <w:rsid w:val="4E351776"/>
    <w:rsid w:val="4E955F3A"/>
    <w:rsid w:val="4EA41667"/>
    <w:rsid w:val="4EBF5CDC"/>
    <w:rsid w:val="4FBB7890"/>
    <w:rsid w:val="501E25D3"/>
    <w:rsid w:val="50621DD6"/>
    <w:rsid w:val="51F72572"/>
    <w:rsid w:val="53195D36"/>
    <w:rsid w:val="54BE7C5D"/>
    <w:rsid w:val="584C31D4"/>
    <w:rsid w:val="58EE5932"/>
    <w:rsid w:val="599A6A33"/>
    <w:rsid w:val="5F6A357E"/>
    <w:rsid w:val="6186302D"/>
    <w:rsid w:val="62F20869"/>
    <w:rsid w:val="63BA5C2F"/>
    <w:rsid w:val="64214C6C"/>
    <w:rsid w:val="654F0FE3"/>
    <w:rsid w:val="68016156"/>
    <w:rsid w:val="697A0C53"/>
    <w:rsid w:val="6C1F6F37"/>
    <w:rsid w:val="6D876F6E"/>
    <w:rsid w:val="6FE12771"/>
    <w:rsid w:val="70FE28C3"/>
    <w:rsid w:val="74383221"/>
    <w:rsid w:val="75A776F4"/>
    <w:rsid w:val="7605734F"/>
    <w:rsid w:val="7714531F"/>
    <w:rsid w:val="7720291C"/>
    <w:rsid w:val="77B3342E"/>
    <w:rsid w:val="78E71A86"/>
    <w:rsid w:val="7A3E24B8"/>
    <w:rsid w:val="7A985D43"/>
    <w:rsid w:val="7CFB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03"/>
    <w:qFormat/>
    <w:uiPriority w:val="0"/>
  </w:style>
  <w:style w:type="paragraph" w:styleId="29">
    <w:name w:val="Body Text"/>
    <w:basedOn w:val="1"/>
    <w:link w:val="100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2"/>
    <w:link w:val="86"/>
    <w:qFormat/>
    <w:uiPriority w:val="0"/>
  </w:style>
  <w:style w:type="paragraph" w:customStyle="1" w:styleId="79">
    <w:name w:val="B2"/>
    <w:basedOn w:val="30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29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29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0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2025-01-06T08:05:06Z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